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Pr>
          <w:b/>
          <w:noProof/>
          <w:sz w:val="24"/>
        </w:rPr>
        <w:fldChar w:fldCharType="end"/>
      </w:r>
      <w:r>
        <w:rPr>
          <w:b/>
          <w:noProof/>
          <w:sz w:val="24"/>
        </w:rPr>
        <w:t>6</w:t>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S2-19</w:t>
      </w:r>
      <w:r>
        <w:rPr>
          <w:b/>
          <w:i/>
          <w:noProof/>
          <w:sz w:val="28"/>
        </w:rPr>
        <w:fldChar w:fldCharType="end"/>
      </w:r>
      <w:r>
        <w:rPr>
          <w:b/>
          <w:i/>
          <w:noProof/>
          <w:sz w:val="28"/>
        </w:rPr>
        <w:t>11279</w:t>
      </w:r>
    </w:p>
    <w:p>
      <w:pPr>
        <w:pStyle w:val="CRCoverPage"/>
        <w:outlineLvl w:val="0"/>
        <w:rPr>
          <w:b/>
          <w:noProof/>
          <w:sz w:val="24"/>
        </w:rPr>
      </w:pPr>
      <w:r>
        <w:rPr>
          <w:b/>
          <w:noProof/>
          <w:sz w:val="24"/>
        </w:rPr>
        <w:t>Reno, NV, USA, November 18 – 22,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23.503</w:t>
            </w:r>
            <w:r>
              <w:rPr>
                <w:b/>
                <w:noProof/>
                <w:sz w:val="28"/>
              </w:rPr>
              <w:fldChar w:fldCharType="end"/>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0326</w:t>
            </w:r>
            <w:r>
              <w:rPr>
                <w:b/>
                <w:noProof/>
                <w:sz w:val="28"/>
              </w:rPr>
              <w:fldChar w:fldCharType="end"/>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4</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16.2.0</w:t>
            </w:r>
            <w:r>
              <w:rPr>
                <w:b/>
                <w:noProof/>
                <w:sz w:val="28"/>
              </w:rPr>
              <w:fldChar w:fldCharType="end"/>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14"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r>
              <w:rPr>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t>Correction of PCF discovery via BSF to consider eSBA binding principles</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Nokia</w:t>
            </w:r>
            <w:ins w:id="1" w:author="作者 1" w:date="2019-10-28T14:24:00Z">
              <w:r>
                <w:rPr>
                  <w:noProof/>
                </w:rPr>
                <w:t>?</w:t>
              </w:r>
            </w:ins>
            <w:r>
              <w:rPr>
                <w:noProof/>
              </w:rPr>
              <w:t>, Nokia Shanghai-Bell</w:t>
            </w:r>
            <w:r>
              <w:rPr>
                <w:noProof/>
              </w:rPr>
              <w:fldChar w:fldCharType="end"/>
            </w:r>
            <w:ins w:id="2" w:author="作者 1" w:date="2019-10-28T14:24:00Z">
              <w:r>
                <w:rPr>
                  <w:noProof/>
                </w:rPr>
                <w:t>?</w:t>
              </w:r>
            </w:ins>
            <w:r>
              <w:rPr>
                <w:noProof/>
              </w:rPr>
              <w:t>, Huawei, HiSilicon</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SA2</w:t>
            </w:r>
            <w:r>
              <w:fldChar w:fldCharType="begin"/>
            </w:r>
            <w:r>
              <w:instrText xml:space="preserve"> DOCPROPERTY  SourceIfTsg  \* MERGEFORMAT </w:instrText>
            </w:r>
            <w:r>
              <w:fldChar w:fldCharType="end"/>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5G_eSBA</w:t>
            </w:r>
            <w:r>
              <w:rPr>
                <w:noProof/>
              </w:rPr>
              <w:fldChar w:fldCharType="end"/>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2019-11-08</w:t>
            </w:r>
            <w:r>
              <w:rPr>
                <w:noProof/>
              </w:rPr>
              <w:fldChar w:fldCharType="end"/>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pPr>
            <w:r>
              <w:t>According to the “principles for binding, selection and reselection” in subclause 6.3.1.0 of TS 23.501, the NF service producer may provide an NF Set ID to the NF service consumer.</w:t>
            </w:r>
          </w:p>
          <w:p>
            <w:pPr>
              <w:pStyle w:val="CRCoverPage"/>
              <w:spacing w:after="0"/>
              <w:ind w:left="100"/>
            </w:pPr>
            <w:r>
              <w:t>Thus, the PCF as NF service produced can provide the PCF Set ID to the SMF for the Npcf_SmPolicyControl service. If the PCF provides an NF Set ID to the SMF, the SMF may re-select another PCF instance within the PCF set for the ongoing SM policy association/PDU session, e.g. when the original PCF instance becomes unavailable.</w:t>
            </w:r>
            <w:r>
              <w:br/>
              <w:t>The purpose of the BSF is to enable AF or NEF to discover the PCF instance serving an ongoing PDU session (for the so-called session binding). To enable this discovery, the PCF instance serving a PDU session registers itself at IP CAN session establishment at the BSF.</w:t>
            </w:r>
          </w:p>
          <w:p>
            <w:pPr>
              <w:pStyle w:val="CRCoverPage"/>
              <w:spacing w:after="0"/>
              <w:ind w:left="100"/>
            </w:pPr>
            <w:r>
              <w:t>If an AF or NEF uses the BSF after the PCF instance within a set has changed, it will obtain an outdated PCF instance that may no longer be available.</w:t>
            </w:r>
          </w:p>
          <w:p>
            <w:pPr>
              <w:pStyle w:val="CRCoverPage"/>
              <w:spacing w:after="0"/>
              <w:ind w:left="100"/>
            </w:pPr>
          </w:p>
          <w:p>
            <w:pPr>
              <w:pStyle w:val="CRCoverPage"/>
              <w:spacing w:after="0"/>
              <w:ind w:left="100"/>
            </w:pPr>
            <w:r>
              <w:rPr>
                <w:highlight w:val="cyan"/>
              </w:rPr>
              <w:t>Rev 4:(changes marked in blue)</w:t>
            </w:r>
          </w:p>
          <w:p>
            <w:pPr>
              <w:pStyle w:val="CRCoverPage"/>
              <w:spacing w:after="0"/>
              <w:ind w:left="100"/>
            </w:pPr>
            <w:r>
              <w:rPr>
                <w:rFonts w:hint="eastAsia"/>
              </w:rPr>
              <w:t xml:space="preserve">In revision 3, the BSF </w:t>
            </w:r>
            <w:r>
              <w:t>p</w:t>
            </w:r>
            <w:r>
              <w:rPr>
                <w:rFonts w:hint="eastAsia"/>
              </w:rPr>
              <w:t xml:space="preserve">rovide the PCF address registered by the PCF to the AF, regardless whether the PCF is available or not. </w:t>
            </w:r>
            <w:r>
              <w:t>This adds signalling delay, since the AF will first send request to the PCF, if it is not available, the AF reselects PCF based on PCF Set ID. The detection of PCF availability depends on timeout of the first request message. Hence, it is proposed that the BSF subscribes to the PCF availability. In case the original PCF is not available, the BSF reselects the PCF and provides the new selected PCF address to AF. Thus the AF does not need to detect the PCF availability based on time-out of request message.</w:t>
            </w:r>
          </w:p>
          <w:p>
            <w:pPr>
              <w:pStyle w:val="CRCoverPage"/>
              <w:spacing w:after="0"/>
              <w:ind w:left="100"/>
            </w:pPr>
          </w:p>
          <w:p>
            <w:pPr>
              <w:pStyle w:val="CRCoverPage"/>
              <w:spacing w:after="0"/>
              <w:ind w:left="100"/>
            </w:pPr>
            <w:r>
              <w:t>In addition, the revision 3 assumes that AF always has interface with NRF. However, for an AF located in third party, the operators may not want to expose the NRF service to AF. To enable third party AF query NRF, NEF may need to be enhanced for such function. T</w:t>
            </w:r>
            <w:r>
              <w:t xml:space="preserve">his has more impacts to the </w:t>
            </w:r>
            <w:r>
              <w:lastRenderedPageBreak/>
              <w:t>system</w:t>
            </w:r>
            <w:r>
              <w:t>. Also for legacy AF it may not support SBI interface. Hence, it is proposed that the AF may query BSF again to re-select PCF in case the original one becomes unavailable.</w:t>
            </w:r>
          </w:p>
          <w:p>
            <w:pPr>
              <w:pStyle w:val="CRCoverPage"/>
              <w:spacing w:after="0"/>
              <w:ind w:left="100"/>
            </w:pPr>
          </w:p>
          <w:p>
            <w:pPr>
              <w:pStyle w:val="CRCoverPage"/>
              <w:spacing w:after="0"/>
              <w:ind w:left="100"/>
            </w:pPr>
            <w:r>
              <w:t xml:space="preserve">During the discussion, it was proposed that this new functionality added to the BSF can be moved to DRA, i.e. the DRA queries the NRF in case the original PCF becomes unavailable. If we do like this, it means the EPS entity DRA need be enhanced with the Set concept, i.e. do the (re-)selection logic per Set concept and NF profile. And it also need subscribe the NF availiability, which includes the periodic subscription update. Comparing to the BSF enhancement, it does not add significant benefit. However </w:t>
            </w:r>
            <w:r>
              <w:t>the</w:t>
            </w:r>
            <w:r>
              <w:t xml:space="preserve"> DRA is EPS entity,</w:t>
            </w:r>
            <w:r>
              <w:t xml:space="preserve"> BSF is 5GC entity</w:t>
            </w:r>
            <w:r>
              <w:t>.</w:t>
            </w:r>
            <w:r>
              <w:t xml:space="preserve"> </w:t>
            </w:r>
            <w:r>
              <w:t>I</w:t>
            </w:r>
            <w:r>
              <w:t>t is natural to do</w:t>
            </w:r>
            <w:r>
              <w:t xml:space="preserve"> some further enhancement at the 5GC entity per the 5GS system upgrade. Hence we think BSF enhancement is more suitable one approach. </w:t>
            </w:r>
          </w:p>
          <w:p>
            <w:pPr>
              <w:pStyle w:val="CRCoverPage"/>
              <w:spacing w:after="0"/>
              <w:ind w:left="100"/>
            </w:pPr>
          </w:p>
          <w:p>
            <w:pPr>
              <w:pStyle w:val="CRCoverPage"/>
              <w:spacing w:after="0"/>
              <w:ind w:left="100"/>
            </w:pPr>
            <w:r>
              <w:t xml:space="preserve">It is proposed that, if the AF detects the PCF unavailability and PCF Set is supported, the AF may query the BSF again. </w:t>
            </w:r>
            <w:r>
              <w:t>The BSF will reselect PCF.</w:t>
            </w:r>
            <w:r>
              <w:t>The AF terminates the original Rx session, and initiates a new Rx session, carrying the old AF session ID. The new PCF can handle the Rx session based on old Rx session ID, i.e. the new Rx Session establishment is based on the context of the odl Rx session.</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pPr>
            <w:r>
              <w:t>The PCF may register the PCF set together with the PCF instance at the BSF, and the BSF then provides this information as part of the discovery procedure to AF or NEF. If the PCF instance is not reachable, the AF or NEF may query the NRF for other PCFs within the set.</w:t>
            </w:r>
          </w:p>
          <w:p>
            <w:pPr>
              <w:pStyle w:val="CRCoverPage"/>
              <w:spacing w:after="0"/>
              <w:ind w:left="100"/>
            </w:pPr>
          </w:p>
          <w:p>
            <w:pPr>
              <w:pStyle w:val="CRCoverPage"/>
              <w:spacing w:after="0"/>
              <w:ind w:left="100"/>
            </w:pPr>
            <w:r>
              <w:rPr>
                <w:highlight w:val="cyan"/>
              </w:rPr>
              <w:t>Rev 4: (changes marked in blue)</w:t>
            </w:r>
          </w:p>
          <w:p>
            <w:pPr>
              <w:pStyle w:val="CRCoverPage"/>
              <w:spacing w:after="0"/>
              <w:ind w:left="100"/>
            </w:pPr>
            <w:r>
              <w:t xml:space="preserve">The BSF subscribes to the NRF for PCF status notification, the BSF re-eselects PCF and return the re-selected PCF to AF in case the registered PCF becomes unavailable. </w:t>
            </w:r>
          </w:p>
          <w:p>
            <w:pPr>
              <w:pStyle w:val="CRCoverPage"/>
              <w:spacing w:after="0"/>
              <w:ind w:left="100"/>
            </w:pPr>
          </w:p>
          <w:p>
            <w:pPr>
              <w:pStyle w:val="CRCoverPage"/>
              <w:spacing w:after="0"/>
              <w:ind w:left="100"/>
            </w:pPr>
            <w:r>
              <w:t>When AF detects PCF becomes unavailable, it may contact with BSF for PCF reselection. The BSF reselects a PCF and return to AF.</w:t>
            </w:r>
          </w:p>
          <w:p>
            <w:pPr>
              <w:pStyle w:val="CRCoverPage"/>
              <w:spacing w:after="0"/>
              <w:ind w:left="100"/>
            </w:pPr>
          </w:p>
          <w:p>
            <w:pPr>
              <w:pStyle w:val="CRCoverPage"/>
              <w:spacing w:after="0"/>
              <w:ind w:left="100"/>
            </w:pPr>
            <w:r>
              <w:t>For Rx based AF, when AF detects PCF becomes unavailable, it intiate a new Rx session establishment including the old Rx session ID. The PCF handles the Rx session establishment based on old Rx session context.</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pPr>
            <w:r>
              <w:t>If an AF or NEF uses the BSF after the PCF instance within a set has changed, it will obtain an outdated PCF instance that may no longer be available.</w:t>
            </w:r>
          </w:p>
          <w:p>
            <w:pPr>
              <w:pStyle w:val="CRCoverPage"/>
              <w:spacing w:after="0"/>
              <w:ind w:left="100"/>
            </w:pPr>
          </w:p>
          <w:p>
            <w:pPr>
              <w:pStyle w:val="CRCoverPage"/>
              <w:spacing w:after="0"/>
              <w:ind w:left="100"/>
            </w:pPr>
            <w:r>
              <w:rPr>
                <w:highlight w:val="cyan"/>
              </w:rPr>
              <w:t>Rev 4(changes marked in blue)</w:t>
            </w:r>
          </w:p>
          <w:p>
            <w:pPr>
              <w:pStyle w:val="CRCoverPage"/>
              <w:spacing w:after="0"/>
              <w:ind w:left="100"/>
            </w:pPr>
            <w:r>
              <w:t>Delay for initial AF request message since the PCF unavailability can only be detected based on timeout mechanism.</w:t>
            </w:r>
          </w:p>
          <w:p>
            <w:pPr>
              <w:pStyle w:val="CRCoverPage"/>
              <w:spacing w:after="0"/>
              <w:ind w:left="100"/>
            </w:pPr>
          </w:p>
          <w:p>
            <w:pPr>
              <w:pStyle w:val="CRCoverPage"/>
              <w:spacing w:after="0"/>
              <w:ind w:left="100"/>
            </w:pPr>
            <w:r>
              <w:t xml:space="preserve">If AF does not have interface with operator’s NRF or AF has no capability to support NF discovery via NRF, the PCF failure causes AF Session failure even the related Set concept has been supported by the PCF. </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6.1.1.2.1, 6.1.1.2.2, Annex C</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r>
              <w:rPr>
                <w:b/>
                <w:noProof/>
              </w:rPr>
              <w:t>Rev1</w:t>
            </w:r>
            <w:r>
              <w:rPr>
                <w:noProof/>
              </w:rPr>
              <w:t>. For improved handling of not updated AFs: BSF can subscribe at NRF for PCF status to provide AF with up-to-date information. AF should (not shall) query NRF if PCF address is unavailable.</w:t>
            </w:r>
            <w:r>
              <w:rPr>
                <w:noProof/>
              </w:rPr>
              <w:br/>
              <w:t xml:space="preserve">It is clarified with a Note that stage 3 needs to determine ways to identify </w:t>
            </w:r>
            <w:r>
              <w:rPr>
                <w:noProof/>
              </w:rPr>
              <w:lastRenderedPageBreak/>
              <w:t>ongoing NF sessions after a switch of the AF. For the AMF sets in Rel-15 stage 3 allowed that the host portion in resource URIs is exchanged while the rest of the URI remains unmodified and this solutio could also be applied here.</w:t>
            </w:r>
          </w:p>
          <w:p>
            <w:pPr>
              <w:pStyle w:val="CRCoverPage"/>
              <w:spacing w:after="0"/>
              <w:ind w:left="100"/>
              <w:rPr>
                <w:noProof/>
              </w:rPr>
            </w:pPr>
            <w:r>
              <w:rPr>
                <w:b/>
                <w:noProof/>
              </w:rPr>
              <w:t>Rev2</w:t>
            </w:r>
            <w:r>
              <w:rPr>
                <w:noProof/>
              </w:rPr>
              <w:t xml:space="preserve"> Third change is added. Wording refinements.</w:t>
            </w:r>
          </w:p>
          <w:p>
            <w:pPr>
              <w:pStyle w:val="CRCoverPage"/>
              <w:spacing w:after="0"/>
              <w:ind w:left="100"/>
              <w:rPr>
                <w:noProof/>
              </w:rPr>
            </w:pPr>
            <w:r>
              <w:rPr>
                <w:b/>
                <w:noProof/>
              </w:rPr>
              <w:t xml:space="preserve">Rev3 </w:t>
            </w:r>
            <w:r>
              <w:rPr>
                <w:noProof/>
              </w:rPr>
              <w:t>More wording improvement. Previously added Note 4 is removed again since this applies for binding in general.</w:t>
            </w:r>
          </w:p>
          <w:p>
            <w:pPr>
              <w:pStyle w:val="CRCoverPage"/>
              <w:spacing w:after="0"/>
              <w:ind w:left="100"/>
              <w:rPr>
                <w:noProof/>
              </w:rPr>
            </w:pPr>
            <w:r>
              <w:rPr>
                <w:b/>
                <w:noProof/>
              </w:rPr>
              <w:t xml:space="preserve">Rev4  </w:t>
            </w:r>
            <w:r>
              <w:rPr>
                <w:noProof/>
              </w:rPr>
              <w:t>add the  BSF handling and how the PCF coorelate the old and new Rx session.</w:t>
            </w:r>
          </w:p>
        </w:tc>
      </w:tr>
    </w:tbl>
    <w:p>
      <w:pPr>
        <w:pStyle w:val="CRCoverPage"/>
        <w:spacing w:after="0"/>
        <w:rPr>
          <w:noProof/>
          <w:sz w:val="8"/>
          <w:szCs w:val="8"/>
        </w:rPr>
      </w:pPr>
    </w:p>
    <w:p>
      <w:pPr>
        <w:rPr>
          <w:noProof/>
        </w:rPr>
        <w:sectPr>
          <w:headerReference w:type="even" r:id="rId17"/>
          <w:footnotePr>
            <w:numRestart w:val="eachSect"/>
          </w:footnotePr>
          <w:pgSz w:w="11907" w:h="16840" w:code="9"/>
          <w:pgMar w:top="1418" w:right="1134" w:bottom="1134" w:left="1134" w:header="680" w:footer="567" w:gutter="0"/>
          <w:cols w:space="720"/>
        </w:sectPr>
      </w:pPr>
    </w:p>
    <w:p>
      <w:pPr>
        <w:pBdr>
          <w:top w:val="single" w:sz="4" w:space="1" w:color="auto"/>
          <w:left w:val="single" w:sz="4" w:space="4" w:color="auto"/>
          <w:bottom w:val="single" w:sz="4" w:space="1" w:color="auto"/>
          <w:right w:val="single" w:sz="4" w:space="4" w:color="auto"/>
        </w:pBdr>
        <w:jc w:val="center"/>
        <w:rPr>
          <w:noProof/>
          <w:sz w:val="28"/>
        </w:rPr>
      </w:pPr>
      <w:r>
        <w:rPr>
          <w:noProof/>
          <w:sz w:val="28"/>
        </w:rPr>
        <w:lastRenderedPageBreak/>
        <w:t>Discussion:</w:t>
      </w:r>
    </w:p>
    <w:p>
      <w:pPr>
        <w:rPr>
          <w:noProof/>
        </w:rPr>
      </w:pPr>
    </w:p>
    <w:p>
      <w:r>
        <w:t>According to in subclause 6.3.1.0 of TS 23.501, also the NF service set ID and NF service ID are part of the binding information. However, the NF service set ID and NF service ID would be separate for each service the PCF provides, e.g. for the Npcf_SmPolicyControl service and for the Npcf_PolicyAuthorization service. It is thus assumed that a change of the Npcf_SmPolicyControl service set ID or service ID will only impact the AF or NEF consuming the Npcf_PolicyAuthorization service if the PCF ID also changes.</w:t>
      </w:r>
    </w:p>
    <w:p/>
    <w:p>
      <w:r>
        <w:t>The following possibilities to solve the problem outlined in the reason for change are conceivable:</w:t>
      </w:r>
    </w:p>
    <w:p>
      <w:r>
        <w:t xml:space="preserve">1. </w:t>
      </w:r>
      <w:r>
        <w:rPr>
          <w:i/>
        </w:rPr>
        <w:t>(The Proposal in this CR)</w:t>
      </w:r>
      <w:r>
        <w:t xml:space="preserve"> The PCF may register the PCF set together with the PCF instance at the BSF, and the BSF then provides this information as part of the discovery procedure to AF or NEF. If the PCF instance is not reachable, the AF or NEF may query the NRF for other PCFs within the set.</w:t>
      </w:r>
    </w:p>
    <w:p>
      <w:pPr>
        <w:rPr>
          <w:i/>
        </w:rPr>
      </w:pPr>
      <w:r>
        <w:t>2.    If the PCF instance serving a PDU session changes, the new PCF instance updates the binding information in the BSF.</w:t>
      </w:r>
      <w:r>
        <w:br/>
      </w:r>
      <w:r>
        <w:rPr>
          <w:i/>
        </w:rPr>
        <w:t>Problem: If a PCF instance goes down unexpectedly, a new PCF instance may not yet be assigned. The assignment of the new PCF instance could only be triggered by new requests from the SMF. For this (possibly long) transition period, the AF would still contact the outdated PCF instance.</w:t>
      </w:r>
    </w:p>
    <w:p>
      <w:pPr>
        <w:rPr>
          <w:noProof/>
        </w:rPr>
        <w:sectPr>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r>
        <w:t>3. After a change of the PCF instance, the AF still contacts the old PCF instance and is redirected to the new PCF instance.</w:t>
      </w:r>
      <w:r>
        <w:br/>
      </w:r>
      <w:r>
        <w:rPr>
          <w:i/>
        </w:rPr>
        <w:t>Problem: This solution does not work if the old PCF instance is down.</w:t>
      </w:r>
      <w:r>
        <w:rPr>
          <w:i/>
          <w:noProof/>
        </w:rPr>
        <w:br/>
      </w:r>
    </w:p>
    <w:p>
      <w:pPr>
        <w:pBdr>
          <w:top w:val="single" w:sz="4" w:space="1" w:color="auto"/>
          <w:left w:val="single" w:sz="4" w:space="4" w:color="auto"/>
          <w:bottom w:val="single" w:sz="4" w:space="1" w:color="auto"/>
          <w:right w:val="single" w:sz="4" w:space="4" w:color="auto"/>
        </w:pBdr>
        <w:jc w:val="center"/>
        <w:rPr>
          <w:sz w:val="40"/>
        </w:rPr>
      </w:pPr>
      <w:bookmarkStart w:id="4" w:name="_Toc19197318"/>
      <w:r>
        <w:rPr>
          <w:sz w:val="40"/>
        </w:rPr>
        <w:lastRenderedPageBreak/>
        <w:t>1st change</w:t>
      </w:r>
    </w:p>
    <w:p>
      <w:pPr>
        <w:pStyle w:val="4"/>
        <w:rPr>
          <w:lang w:eastAsia="ko-KR"/>
        </w:rPr>
      </w:pPr>
      <w:r>
        <w:t>6.1.1.2</w:t>
      </w:r>
      <w:r>
        <w:tab/>
      </w:r>
      <w:r>
        <w:rPr>
          <w:lang w:eastAsia="ko-KR"/>
        </w:rPr>
        <w:t>Binding an AF request targeting an UE address to the relevant PCF</w:t>
      </w:r>
      <w:bookmarkEnd w:id="4"/>
    </w:p>
    <w:p>
      <w:pPr>
        <w:pStyle w:val="5"/>
        <w:rPr>
          <w:lang w:eastAsia="ko-KR"/>
        </w:rPr>
      </w:pPr>
      <w:bookmarkStart w:id="5" w:name="_Toc19197319"/>
      <w:r>
        <w:rPr>
          <w:lang w:eastAsia="ko-KR"/>
        </w:rPr>
        <w:t>6.1.1.2.1</w:t>
      </w:r>
      <w:r>
        <w:rPr>
          <w:lang w:eastAsia="ko-KR"/>
        </w:rPr>
        <w:tab/>
        <w:t>General</w:t>
      </w:r>
      <w:bookmarkEnd w:id="5"/>
    </w:p>
    <w:p>
      <w:r>
        <w:t>When multiple and separately addressable PCFs have been deployed, a network functionality is required in order to ensure that an AF needing to send policies about UE traffic identified by an UE address can reach over N5 the PCF holding the corresponding PDU Session information. This network functionality has the following characteristics:</w:t>
      </w:r>
    </w:p>
    <w:p>
      <w:pPr>
        <w:pStyle w:val="B1"/>
      </w:pPr>
      <w:r>
        <w:t>-</w:t>
      </w:r>
      <w:r>
        <w:tab/>
        <w:t>It has information about the user identity, the DNN, the UE (IP or Ethernet) address(es), the DN information (e.g. S-NSSAI) and the selected PCF address for a certain PDU Session.</w:t>
      </w:r>
    </w:p>
    <w:p>
      <w:pPr>
        <w:pStyle w:val="B2"/>
      </w:pPr>
      <w:r>
        <w:t>-</w:t>
      </w:r>
      <w:r>
        <w:tab/>
        <w:t>For IP PDU Session type, it shall receive information when an IP address is allocated or released for a PDU Session.</w:t>
      </w:r>
    </w:p>
    <w:p>
      <w:pPr>
        <w:pStyle w:val="B2"/>
      </w:pPr>
      <w:r>
        <w:t>-</w:t>
      </w:r>
      <w:r>
        <w:tab/>
        <w:t>For Ethernet PDU Sessions supporting binding of AF request based on MAC address, it shall receive information when a MAC address is detected as being used by the UE over the PDU Session; this detection takes place at the UPF under control of SMF; This is defined in TS 23.501 [2] clause 5.8.2.</w:t>
      </w:r>
    </w:p>
    <w:p>
      <w:pPr>
        <w:pStyle w:val="B1"/>
      </w:pPr>
      <w:r>
        <w:t>-</w:t>
      </w:r>
      <w:r>
        <w:tab/>
        <w:t>The functionality determines the PCF address</w:t>
      </w:r>
      <w:ins w:id="6" w:author="Nokia Rev0" w:date="2019-09-30T18:49:00Z">
        <w:r>
          <w:t>,</w:t>
        </w:r>
      </w:ins>
      <w:ins w:id="7" w:author="Nokia Rev0" w:date="2019-09-30T18:45:00Z">
        <w:r>
          <w:t xml:space="preserve"> </w:t>
        </w:r>
      </w:ins>
      <w:ins w:id="8" w:author="Nokia Rev0" w:date="2019-10-01T14:48:00Z">
        <w:r>
          <w:t xml:space="preserve">and </w:t>
        </w:r>
      </w:ins>
      <w:ins w:id="9" w:author="Huawei-zfq1" w:date="2019-10-17T11:29:00Z">
        <w:r>
          <w:t xml:space="preserve">the associated </w:t>
        </w:r>
      </w:ins>
      <w:ins w:id="10" w:author="Nokia Rev0" w:date="2019-10-01T14:47:00Z">
        <w:r>
          <w:t xml:space="preserve">PCF </w:t>
        </w:r>
      </w:ins>
      <w:ins w:id="11" w:author="Nokia Rev0" w:date="2019-09-30T18:48:00Z">
        <w:r>
          <w:t xml:space="preserve">instance ID </w:t>
        </w:r>
      </w:ins>
      <w:ins w:id="12" w:author="Nokia Rev0" w:date="2019-09-30T18:45:00Z">
        <w:r>
          <w:t xml:space="preserve">and </w:t>
        </w:r>
      </w:ins>
      <w:ins w:id="13" w:author="Nokia Rev0" w:date="2019-10-01T14:47:00Z">
        <w:r>
          <w:t xml:space="preserve">PCF </w:t>
        </w:r>
      </w:ins>
      <w:ins w:id="14" w:author="Nokia Rev0" w:date="2019-09-30T18:45:00Z">
        <w:r>
          <w:t>set</w:t>
        </w:r>
      </w:ins>
      <w:ins w:id="15" w:author="Nokia Rev0" w:date="2019-09-30T18:48:00Z">
        <w:r>
          <w:t xml:space="preserve"> </w:t>
        </w:r>
      </w:ins>
      <w:ins w:id="16" w:author="Nokia Rev0" w:date="2019-09-30T18:50:00Z">
        <w:r>
          <w:t>I</w:t>
        </w:r>
      </w:ins>
      <w:ins w:id="17" w:author="Nokia Rev0" w:date="2019-09-30T18:49:00Z">
        <w:r>
          <w:t>D</w:t>
        </w:r>
      </w:ins>
      <w:ins w:id="18" w:author="Huawei-zfq1" w:date="2019-10-17T11:28:00Z">
        <w:r>
          <w:t xml:space="preserve"> if available</w:t>
        </w:r>
      </w:ins>
      <w:r>
        <w:t xml:space="preserve">, selected by the PCF discovery and selection function described in TS 23.501 [2], according to the information </w:t>
      </w:r>
      <w:del w:id="19" w:author="Nokia Rev0" w:date="2019-09-30T18:49:00Z">
        <w:r>
          <w:delText>carried by the incoming requests from</w:delText>
        </w:r>
      </w:del>
      <w:ins w:id="20" w:author="Nokia Rev0" w:date="2019-09-30T18:49:00Z">
        <w:r>
          <w:t>provided by</w:t>
        </w:r>
      </w:ins>
      <w:r>
        <w:t xml:space="preserve"> the AF or the NEF.</w:t>
      </w:r>
    </w:p>
    <w:p>
      <w:r>
        <w:t>A private IPv4 address may be allocated to different PDU sessions, e.g.:</w:t>
      </w:r>
    </w:p>
    <w:p>
      <w:pPr>
        <w:pStyle w:val="B1"/>
      </w:pPr>
      <w:r>
        <w:t>-</w:t>
      </w:r>
      <w:r>
        <w:tab/>
        <w:t>The same UE IPv4 address is allocated to different PDU sessions to the same DNN and different S-NSSAI;</w:t>
      </w:r>
    </w:p>
    <w:p>
      <w:pPr>
        <w:pStyle w:val="B1"/>
      </w:pPr>
      <w:r>
        <w:t>-</w:t>
      </w:r>
      <w:r>
        <w:tab/>
        <w:t>The same UE IPv4 address is allocated to different PDU sessions to the same S-NSSAI and different DNN.</w:t>
      </w:r>
    </w:p>
    <w:p>
      <w:r>
        <w:t>In the case of private IPv4 address being used for the UE, the AF or the NEF may send DNN and DN information (e.g. S-NSSAI), in addition, in Npcf_PolicyAuthorization_Create request and Nbsf_Management_Discovery request. The DNN and DN information can be used by the PCF for session binding, and they can be also used to help selecting the correct PCF.</w:t>
      </w:r>
    </w:p>
    <w:p>
      <w:pPr>
        <w:pStyle w:val="5"/>
      </w:pPr>
      <w:bookmarkStart w:id="21" w:name="_Toc19197320"/>
      <w:r>
        <w:t>6.1.1.2.2</w:t>
      </w:r>
      <w:r>
        <w:tab/>
        <w:t>The Binding Support Function (BSF)</w:t>
      </w:r>
      <w:bookmarkEnd w:id="21"/>
    </w:p>
    <w:p>
      <w:r>
        <w:t>The BSF has the following characteristics:</w:t>
      </w:r>
    </w:p>
    <w:p>
      <w:pPr>
        <w:pStyle w:val="B1"/>
      </w:pPr>
      <w:r>
        <w:t>-</w:t>
      </w:r>
      <w:r>
        <w:tab/>
        <w:t>The BSF stores information about the user identity, the DNN, the UE (IP or Ethernet) address(es), the DN information (e.g. S-NSSAI) and the selected PCF address</w:t>
      </w:r>
      <w:ins w:id="22" w:author="Nokia Rev0" w:date="2019-09-30T18:50:00Z">
        <w:r>
          <w:t>,</w:t>
        </w:r>
      </w:ins>
      <w:ins w:id="23" w:author="Nokia Rev0" w:date="2019-09-30T18:46:00Z">
        <w:r>
          <w:t xml:space="preserve"> </w:t>
        </w:r>
      </w:ins>
      <w:ins w:id="24" w:author="Nokia Rev0" w:date="2019-10-01T14:49:00Z">
        <w:r>
          <w:t xml:space="preserve">and </w:t>
        </w:r>
      </w:ins>
      <w:ins w:id="25" w:author="Huawei-zfq1" w:date="2019-10-17T12:02:00Z">
        <w:r>
          <w:t xml:space="preserve">the associated </w:t>
        </w:r>
      </w:ins>
      <w:ins w:id="26" w:author="Nokia Rev0" w:date="2019-10-01T14:46:00Z">
        <w:r>
          <w:t xml:space="preserve">PCF </w:t>
        </w:r>
      </w:ins>
      <w:ins w:id="27" w:author="Nokia Rev0" w:date="2019-09-30T18:50:00Z">
        <w:r>
          <w:t xml:space="preserve">instance ID and </w:t>
        </w:r>
      </w:ins>
      <w:ins w:id="28" w:author="Nokia Rev0" w:date="2019-10-01T14:46:00Z">
        <w:r>
          <w:t xml:space="preserve">PCF </w:t>
        </w:r>
      </w:ins>
      <w:ins w:id="29" w:author="Nokia Rev0" w:date="2019-09-30T18:50:00Z">
        <w:r>
          <w:t>set ID</w:t>
        </w:r>
      </w:ins>
      <w:r>
        <w:t xml:space="preserve"> </w:t>
      </w:r>
      <w:ins w:id="30" w:author="Huawei-zfq1" w:date="2019-10-17T12:02:00Z">
        <w:r>
          <w:t xml:space="preserve">if available </w:t>
        </w:r>
      </w:ins>
      <w:ins w:id="31" w:author="Nokia Rev0" w:date="2019-10-01T15:42:00Z">
        <w:r>
          <w:t xml:space="preserve">(see subclause 6.3.1.0 of TS 23.501 [2]) </w:t>
        </w:r>
      </w:ins>
      <w:r>
        <w:t>for a certain PDU Session. This information is stored internally in the BSF.</w:t>
      </w:r>
    </w:p>
    <w:p>
      <w:pPr>
        <w:pStyle w:val="B1"/>
        <w:rPr>
          <w:ins w:id="32" w:author="Zhufenqin" w:date="2019-11-01T15:57:00Z"/>
          <w:highlight w:val="cyan"/>
        </w:rPr>
      </w:pPr>
      <w:ins w:id="33" w:author="作者 1" w:date="2019-10-28T15:17:00Z">
        <w:r>
          <w:rPr>
            <w:highlight w:val="cyan"/>
          </w:rPr>
          <w:t>-</w:t>
        </w:r>
        <w:r>
          <w:rPr>
            <w:highlight w:val="cyan"/>
          </w:rPr>
          <w:tab/>
        </w:r>
      </w:ins>
      <w:ins w:id="34" w:author="Nokia Rev3" w:date="2019-10-18T12:27:00Z">
        <w:r>
          <w:rPr>
            <w:highlight w:val="cyan"/>
          </w:rPr>
          <w:t xml:space="preserve">The BSF </w:t>
        </w:r>
      </w:ins>
      <w:ins w:id="35" w:author="Nokia Rev1" w:date="2019-10-17T08:54:00Z">
        <w:r>
          <w:rPr>
            <w:highlight w:val="cyan"/>
          </w:rPr>
          <w:t xml:space="preserve">may subscribe at the NRF to notifications about availability of PCF(s), and, if </w:t>
        </w:r>
      </w:ins>
      <w:ins w:id="36" w:author="Nokia Rev1" w:date="2019-10-17T09:09:00Z">
        <w:r>
          <w:rPr>
            <w:highlight w:val="cyan"/>
          </w:rPr>
          <w:t>the BSF</w:t>
        </w:r>
      </w:ins>
      <w:ins w:id="37" w:author="Nokia Rev1" w:date="2019-10-17T08:54:00Z">
        <w:r>
          <w:rPr>
            <w:highlight w:val="cyan"/>
          </w:rPr>
          <w:t xml:space="preserve"> is notified by the NRF that </w:t>
        </w:r>
      </w:ins>
      <w:ins w:id="38" w:author="Nokia Rev3" w:date="2019-10-18T12:28:00Z">
        <w:r>
          <w:rPr>
            <w:highlight w:val="cyan"/>
          </w:rPr>
          <w:t>a</w:t>
        </w:r>
      </w:ins>
      <w:ins w:id="39" w:author="Nokia Rev1" w:date="2019-10-17T08:54:00Z">
        <w:r>
          <w:rPr>
            <w:highlight w:val="cyan"/>
          </w:rPr>
          <w:t xml:space="preserve"> PCF for which it stored address is unavailable, select the address of another PCF </w:t>
        </w:r>
      </w:ins>
      <w:ins w:id="40" w:author="Huawei-zfq1" w:date="2019-10-17T13:25:00Z">
        <w:r>
          <w:rPr>
            <w:highlight w:val="cyan"/>
          </w:rPr>
          <w:t xml:space="preserve">address </w:t>
        </w:r>
      </w:ins>
      <w:ins w:id="41" w:author="Nokia Rev1" w:date="2019-10-17T08:54:00Z">
        <w:r>
          <w:rPr>
            <w:highlight w:val="cyan"/>
          </w:rPr>
          <w:t>to answer subsequent discovery requests.</w:t>
        </w:r>
      </w:ins>
      <w:ins w:id="42" w:author="Nokia Rev3" w:date="2019-10-18T12:28:00Z">
        <w:r>
          <w:rPr>
            <w:highlight w:val="cyan"/>
          </w:rPr>
          <w:t xml:space="preserve"> </w:t>
        </w:r>
      </w:ins>
      <w:ins w:id="43" w:author="Huawei-zfq1" w:date="2019-10-17T13:12:00Z">
        <w:r>
          <w:rPr>
            <w:highlight w:val="cyan"/>
          </w:rPr>
          <w:t xml:space="preserve">If the BSF has stored </w:t>
        </w:r>
      </w:ins>
      <w:ins w:id="44" w:author="Nokia Rev3" w:date="2019-10-18T13:50:00Z">
        <w:r>
          <w:rPr>
            <w:highlight w:val="cyan"/>
          </w:rPr>
          <w:t xml:space="preserve">a </w:t>
        </w:r>
      </w:ins>
      <w:ins w:id="45" w:author="Huawei-zfq1" w:date="2019-10-17T13:12:00Z">
        <w:r>
          <w:rPr>
            <w:highlight w:val="cyan"/>
          </w:rPr>
          <w:t xml:space="preserve">PCF Set ID but no PCF instance </w:t>
        </w:r>
      </w:ins>
      <w:ins w:id="46" w:author="Huawei-zfq1" w:date="2019-10-17T13:30:00Z">
        <w:r>
          <w:rPr>
            <w:highlight w:val="cyan"/>
          </w:rPr>
          <w:t>ID (i.e. binding with PCF set)</w:t>
        </w:r>
      </w:ins>
      <w:ins w:id="47" w:author="Huawei-zfq1" w:date="2019-10-17T13:12:00Z">
        <w:r>
          <w:rPr>
            <w:highlight w:val="cyan"/>
          </w:rPr>
          <w:t>, the BSF should query the NRF for other PCF instances within the PCF set (see subclause 6.3.1.0 of TS 23.501 [2])</w:t>
        </w:r>
      </w:ins>
      <w:ins w:id="48" w:author="Nokia Rev3" w:date="2019-10-18T12:28:00Z">
        <w:r>
          <w:rPr>
            <w:highlight w:val="cyan"/>
          </w:rPr>
          <w:t xml:space="preserve"> to obtain th</w:t>
        </w:r>
      </w:ins>
      <w:ins w:id="49" w:author="Nokia Rev3" w:date="2019-10-18T12:29:00Z">
        <w:r>
          <w:rPr>
            <w:highlight w:val="cyan"/>
          </w:rPr>
          <w:t>is address.</w:t>
        </w:r>
      </w:ins>
      <w:ins w:id="50" w:author="Huawei-zfq1" w:date="2019-10-17T13:12:00Z">
        <w:r>
          <w:rPr>
            <w:highlight w:val="cyan"/>
          </w:rPr>
          <w:t xml:space="preserve"> </w:t>
        </w:r>
      </w:ins>
    </w:p>
    <w:p>
      <w:pPr>
        <w:pStyle w:val="NO"/>
        <w:rPr>
          <w:ins w:id="51" w:author="Nokia Rev1" w:date="2019-10-17T08:54:00Z"/>
        </w:rPr>
      </w:pPr>
      <w:ins w:id="52" w:author="Nokia Rev1" w:date="2019-10-17T08:54:00Z">
        <w:r>
          <w:rPr>
            <w:highlight w:val="cyan"/>
          </w:rPr>
          <w:t>NOTE </w:t>
        </w:r>
      </w:ins>
      <w:ins w:id="53" w:author="Nokia Rev1" w:date="2019-10-17T08:55:00Z">
        <w:r>
          <w:rPr>
            <w:highlight w:val="cyan"/>
          </w:rPr>
          <w:t>1</w:t>
        </w:r>
      </w:ins>
      <w:ins w:id="54" w:author="Nokia Rev1" w:date="2019-10-17T08:54:00Z">
        <w:r>
          <w:rPr>
            <w:highlight w:val="cyan"/>
          </w:rPr>
          <w:t>:</w:t>
        </w:r>
      </w:ins>
      <w:ins w:id="55" w:author="Rev3" w:date="2019-10-22T23:33:00Z">
        <w:r>
          <w:rPr>
            <w:highlight w:val="cyan"/>
          </w:rPr>
          <w:t xml:space="preserve"> </w:t>
        </w:r>
      </w:ins>
      <w:ins w:id="56" w:author="Nokia Rev1" w:date="2019-10-17T08:54:00Z">
        <w:r>
          <w:rPr>
            <w:highlight w:val="cyan"/>
          </w:rPr>
          <w:t xml:space="preserve">This </w:t>
        </w:r>
      </w:ins>
      <w:ins w:id="57" w:author="Nokia Rev1" w:date="2019-10-17T08:57:00Z">
        <w:r>
          <w:rPr>
            <w:highlight w:val="cyan"/>
          </w:rPr>
          <w:t xml:space="preserve">reduces the risk that an </w:t>
        </w:r>
      </w:ins>
      <w:ins w:id="58" w:author="Nokia Rev3" w:date="2019-10-18T13:49:00Z">
        <w:r>
          <w:rPr>
            <w:highlight w:val="cyan"/>
          </w:rPr>
          <w:t>NF</w:t>
        </w:r>
      </w:ins>
      <w:ins w:id="59" w:author="Nokia Rev1" w:date="2019-10-17T08:57:00Z">
        <w:r>
          <w:rPr>
            <w:highlight w:val="cyan"/>
          </w:rPr>
          <w:t xml:space="preserve"> contacts a no longer available PCF at session setup</w:t>
        </w:r>
      </w:ins>
      <w:ins w:id="60" w:author="Nokia Rev1" w:date="2019-10-17T08:54:00Z">
        <w:r>
          <w:rPr>
            <w:highlight w:val="cyan"/>
          </w:rPr>
          <w:t>.</w:t>
        </w:r>
      </w:ins>
    </w:p>
    <w:p>
      <w:pPr>
        <w:pStyle w:val="B1"/>
      </w:pPr>
      <w:r>
        <w:t>-</w:t>
      </w:r>
      <w:r>
        <w:tab/>
        <w:t>The PCF registers, updates and removes the binding information from the BSF using the Nbsf management service operations defined in TS 23.502 [3].</w:t>
      </w:r>
    </w:p>
    <w:p>
      <w:pPr>
        <w:pStyle w:val="B2"/>
      </w:pPr>
      <w:r>
        <w:t>-</w:t>
      </w:r>
      <w:r>
        <w:tab/>
        <w:t>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pPr>
        <w:pStyle w:val="B2"/>
      </w:pPr>
      <w:r>
        <w:t>-</w:t>
      </w:r>
      <w:r>
        <w:tab/>
        <w:t>Based on operator's policies and configuration, the PCF determines whether the same PCF shall be selected for the SM Policy associations to the same UE ID, S-NSSAI and DNN combination in the non-roaming or home-routed scenario.</w:t>
      </w:r>
    </w:p>
    <w:p>
      <w:pPr>
        <w:pStyle w:val="NO"/>
      </w:pPr>
      <w:r>
        <w:t>NOTE </w:t>
      </w:r>
      <w:del w:id="61" w:author="Nokia Rev1" w:date="2019-10-17T08:55:00Z">
        <w:r>
          <w:delText>1</w:delText>
        </w:r>
      </w:del>
      <w:ins w:id="62" w:author="Nokia Rev1" w:date="2019-10-17T08:55:00Z">
        <w:r>
          <w:t>2</w:t>
        </w:r>
      </w:ins>
      <w:r>
        <w:t>:</w:t>
      </w:r>
      <w:r>
        <w:tab/>
        <w:t>This applies to usage monitoring.</w:t>
      </w:r>
    </w:p>
    <w:p>
      <w:pPr>
        <w:pStyle w:val="B1"/>
      </w:pPr>
      <w:r>
        <w:lastRenderedPageBreak/>
        <w:t>-</w:t>
      </w:r>
      <w:r>
        <w:tab/>
        <w:t>The selected PCF (if needed) downloads the user profile from the UDR as described in TS 23.502 [3] 4.16.4 step 2. If usage monitoring is enabled for the user, and based on operator's policies, the PCF checks if the BSF has already existing PCF serving the combination of SUPI, S-NSSAI, DNN.</w:t>
      </w:r>
    </w:p>
    <w:p>
      <w:pPr>
        <w:pStyle w:val="B2"/>
      </w:pPr>
      <w:r>
        <w:t>-</w:t>
      </w:r>
      <w:r>
        <w:tab/>
        <w:t>If no such PCF is found the PCF shall register itself to the BSF as described above in this clause.</w:t>
      </w:r>
    </w:p>
    <w:p>
      <w:pPr>
        <w:pStyle w:val="B2"/>
      </w:pPr>
      <w:r>
        <w:t>-</w:t>
      </w:r>
      <w:r>
        <w:tab/>
        <w:t>Else if an existing PCF is found for the above combination, the PCF shall return to the SMF the PCF ID of the existing PCF and a redirection indication.</w:t>
      </w:r>
    </w:p>
    <w:p>
      <w:pPr>
        <w:pStyle w:val="NO"/>
      </w:pPr>
      <w:r>
        <w:t>NOTE </w:t>
      </w:r>
      <w:del w:id="63" w:author="Nokia Rev1" w:date="2019-10-17T08:55:00Z">
        <w:r>
          <w:delText>2</w:delText>
        </w:r>
      </w:del>
      <w:ins w:id="64" w:author="Nokia Rev1" w:date="2019-10-17T08:55:00Z">
        <w:r>
          <w:t>3</w:t>
        </w:r>
      </w:ins>
      <w:r>
        <w:t>:</w:t>
      </w:r>
      <w:r>
        <w:tab/>
        <w:t>The assumption is that for DNN, S-NSSAI combinations where usage monitoring be applied, the same BSF instance or the same BSF SET is selected for all UE PDU sessions to the same DNN, S-NNSAI.</w:t>
      </w:r>
    </w:p>
    <w:p>
      <w:pPr>
        <w:pStyle w:val="B1"/>
        <w:rPr>
          <w:ins w:id="65" w:author="Nokia Rev1" w:date="2019-10-17T08:43:00Z"/>
        </w:rPr>
      </w:pPr>
      <w:r>
        <w:t>-</w:t>
      </w:r>
      <w:r>
        <w:tab/>
        <w:t xml:space="preserve">For retrieval binding information, any NF, such as NEF or AF, that needs to discover the selected PCF </w:t>
      </w:r>
      <w:ins w:id="66" w:author="Nokia Rev0" w:date="2019-10-01T14:48:00Z">
        <w:r>
          <w:t>address</w:t>
        </w:r>
      </w:ins>
      <w:ins w:id="67" w:author="Nokia Rev0" w:date="2019-10-01T15:37:00Z">
        <w:r>
          <w:t>(es)</w:t>
        </w:r>
      </w:ins>
      <w:ins w:id="68" w:author="Nokia Rev0" w:date="2019-10-01T14:48:00Z">
        <w:r>
          <w:t xml:space="preserve">, </w:t>
        </w:r>
      </w:ins>
      <w:ins w:id="69" w:author="Nokia Rev0" w:date="2019-10-01T14:50:00Z">
        <w:r>
          <w:t>and</w:t>
        </w:r>
      </w:ins>
      <w:ins w:id="70" w:author="Huawei-zfq1" w:date="2019-10-17T11:30:00Z">
        <w:r>
          <w:t xml:space="preserve"> associated </w:t>
        </w:r>
      </w:ins>
      <w:ins w:id="71" w:author="Nokia Rev0" w:date="2019-10-01T14:48:00Z">
        <w:r>
          <w:t xml:space="preserve">PCF </w:t>
        </w:r>
      </w:ins>
      <w:ins w:id="72" w:author="Nokia Rev0" w:date="2019-09-30T18:48:00Z">
        <w:r>
          <w:t xml:space="preserve">instance </w:t>
        </w:r>
      </w:ins>
      <w:ins w:id="73" w:author="Nokia Rev0" w:date="2019-10-01T14:47:00Z">
        <w:r>
          <w:t xml:space="preserve">ID </w:t>
        </w:r>
      </w:ins>
      <w:ins w:id="74" w:author="Nokia Rev0" w:date="2019-09-30T18:48:00Z">
        <w:r>
          <w:t xml:space="preserve">and </w:t>
        </w:r>
      </w:ins>
      <w:ins w:id="75" w:author="Nokia Rev0" w:date="2019-10-01T14:47:00Z">
        <w:r>
          <w:t>P</w:t>
        </w:r>
      </w:ins>
      <w:ins w:id="76" w:author="Nokia Rev0" w:date="2019-10-01T14:46:00Z">
        <w:r>
          <w:t xml:space="preserve">CF </w:t>
        </w:r>
      </w:ins>
      <w:ins w:id="77" w:author="Nokia Rev0" w:date="2019-09-30T18:48:00Z">
        <w:r>
          <w:t>set</w:t>
        </w:r>
      </w:ins>
      <w:ins w:id="78" w:author="Nokia Rev0" w:date="2019-10-01T14:47:00Z">
        <w:r>
          <w:t xml:space="preserve"> </w:t>
        </w:r>
      </w:ins>
      <w:ins w:id="79" w:author="Nokia Rev0" w:date="2019-10-01T14:48:00Z">
        <w:r>
          <w:t>ID</w:t>
        </w:r>
      </w:ins>
      <w:ins w:id="80" w:author="Huawei-zfq1" w:date="2019-10-17T11:31:00Z">
        <w:r>
          <w:t xml:space="preserve"> if available</w:t>
        </w:r>
      </w:ins>
      <w:ins w:id="81" w:author="Nokia Rev0" w:date="2019-10-01T15:43:00Z">
        <w:r>
          <w:t xml:space="preserve"> (see subclause 6.3.1.0 of TS 23.501 [2])</w:t>
        </w:r>
      </w:ins>
      <w:ins w:id="82" w:author="Nokia Rev0" w:date="2019-09-30T18:48:00Z">
        <w:r>
          <w:t xml:space="preserve"> </w:t>
        </w:r>
      </w:ins>
      <w:r>
        <w:t>for the tuple (UE address, DNN, S-NSSAI, SUPI, GPSI) (or for a subset of this Tuple) uses the Nbsf management service discovery service operation defined in TS 23.502 [3].</w:t>
      </w:r>
    </w:p>
    <w:p>
      <w:pPr>
        <w:pStyle w:val="B1"/>
      </w:pPr>
      <w:r>
        <w:t>-</w:t>
      </w:r>
      <w:r>
        <w:tab/>
        <w:t>The NF may discover the BSF via NRF or based on local configuration. In case of via NRF the BSF registers the NF profile in NRF. The Range(s) of UE IPv4 addresses, Range(s) of UE IPv6 prefixes supported by the BSF may be provided to NRF.</w:t>
      </w:r>
    </w:p>
    <w:p>
      <w:pPr>
        <w:pStyle w:val="B1"/>
        <w:rPr>
          <w:ins w:id="83" w:author="Nokia Rev0" w:date="2019-09-30T18:54:00Z"/>
        </w:rPr>
      </w:pPr>
      <w:r>
        <w:t xml:space="preserve">- </w:t>
      </w:r>
      <w:ins w:id="84" w:author="Nokia Rev0" w:date="2019-09-30T18:54:00Z">
        <w:r>
          <w:tab/>
          <w:t>If the NF received a PCF set</w:t>
        </w:r>
      </w:ins>
      <w:ins w:id="85" w:author="Nokia Rev0" w:date="2019-10-01T14:46:00Z">
        <w:r>
          <w:t xml:space="preserve"> ID</w:t>
        </w:r>
      </w:ins>
      <w:ins w:id="86" w:author="Nokia Rev0" w:date="2019-10-01T15:32:00Z">
        <w:r>
          <w:t xml:space="preserve"> but no PCF instance ID</w:t>
        </w:r>
      </w:ins>
      <w:ins w:id="87" w:author=" 作者 1" w:date="2019-11-08T20:45:00Z">
        <w:r>
          <w:rPr>
            <w:highlight w:val="cyan"/>
          </w:rPr>
          <w:t xml:space="preserve"> (</w:t>
        </w:r>
      </w:ins>
      <w:ins w:id="88" w:author=" 作者 1" w:date="2019-11-08T20:44:00Z">
        <w:r>
          <w:rPr>
            <w:highlight w:val="cyan"/>
          </w:rPr>
          <w:t xml:space="preserve">i.e binding with PCF </w:t>
        </w:r>
        <w:r>
          <w:rPr>
            <w:highlight w:val="cyan"/>
          </w:rPr>
          <w:t>set</w:t>
        </w:r>
        <w:r>
          <w:rPr>
            <w:highlight w:val="cyan"/>
          </w:rPr>
          <w:t>)</w:t>
        </w:r>
      </w:ins>
      <w:ins w:id="89" w:author="Nokia Rev0" w:date="2019-09-30T18:54:00Z">
        <w:r>
          <w:t xml:space="preserve">, </w:t>
        </w:r>
      </w:ins>
      <w:ins w:id="90" w:author="Nokia Rev0" w:date="2019-09-30T18:55:00Z">
        <w:r>
          <w:t>t</w:t>
        </w:r>
      </w:ins>
      <w:ins w:id="91" w:author="Nokia Rev0" w:date="2019-09-30T18:54:00Z">
        <w:r>
          <w:t xml:space="preserve">he PCF instance within </w:t>
        </w:r>
      </w:ins>
      <w:ins w:id="92" w:author="Nokia Rev0" w:date="2019-09-30T18:55:00Z">
        <w:r>
          <w:t>the</w:t>
        </w:r>
      </w:ins>
      <w:ins w:id="93" w:author="Nokia Rev0" w:date="2019-09-30T18:54:00Z">
        <w:r>
          <w:t xml:space="preserve"> PCF set may change. If an </w:t>
        </w:r>
      </w:ins>
      <w:ins w:id="94" w:author="Nokia Rev0" w:date="2019-09-30T18:55:00Z">
        <w:r>
          <w:t>NF</w:t>
        </w:r>
      </w:ins>
      <w:ins w:id="95" w:author="Nokia Rev0" w:date="2019-09-30T18:54:00Z">
        <w:r>
          <w:t xml:space="preserve"> is not able to reach the </w:t>
        </w:r>
      </w:ins>
      <w:ins w:id="96" w:author="Nokia Rev0" w:date="2019-09-30T18:55:00Z">
        <w:r>
          <w:t xml:space="preserve">received </w:t>
        </w:r>
      </w:ins>
      <w:ins w:id="97" w:author="Nokia Rev0" w:date="2019-09-30T18:54:00Z">
        <w:r>
          <w:t>PCF address</w:t>
        </w:r>
      </w:ins>
      <w:ins w:id="98" w:author="Nokia Rev0" w:date="2019-10-01T15:37:00Z">
        <w:r>
          <w:t>(es)</w:t>
        </w:r>
      </w:ins>
      <w:ins w:id="99" w:author="Nokia Rev0" w:date="2019-09-30T18:55:00Z">
        <w:r>
          <w:t xml:space="preserve">, it </w:t>
        </w:r>
      </w:ins>
      <w:ins w:id="100" w:author="Nokia Rev1" w:date="2019-10-17T08:58:00Z">
        <w:r>
          <w:t xml:space="preserve">should </w:t>
        </w:r>
      </w:ins>
      <w:ins w:id="101" w:author="Nokia Rev0" w:date="2019-09-30T18:55:00Z">
        <w:r>
          <w:t>query the NRF for PCF instances within the PCF set</w:t>
        </w:r>
      </w:ins>
      <w:ins w:id="102" w:author="Rev3" w:date="2019-10-22T23:25:00Z">
        <w:r>
          <w:t xml:space="preserve"> and select </w:t>
        </w:r>
        <w:r>
          <w:t>another</w:t>
        </w:r>
        <w:r>
          <w:t xml:space="preserve"> instance</w:t>
        </w:r>
      </w:ins>
      <w:ins w:id="103" w:author="Nokia Rev0" w:date="2019-10-01T15:32:00Z">
        <w:r>
          <w:t xml:space="preserve"> (see subclause </w:t>
        </w:r>
      </w:ins>
      <w:ins w:id="104" w:author="Nokia Rev0" w:date="2019-10-01T15:33:00Z">
        <w:r>
          <w:t>6.3.1.0 of TS 23.501 [2]</w:t>
        </w:r>
      </w:ins>
      <w:ins w:id="105" w:author="Nokia Rev0" w:date="2019-10-01T15:42:00Z">
        <w:r>
          <w:t>).</w:t>
        </w:r>
      </w:ins>
      <w:ins w:id="106" w:author="作者 1" w:date="2019-10-28T15:20:00Z">
        <w:r>
          <w:t xml:space="preserve"> </w:t>
        </w:r>
        <w:r>
          <w:rPr>
            <w:highlight w:val="cyan"/>
          </w:rPr>
          <w:t>A</w:t>
        </w:r>
      </w:ins>
      <w:ins w:id="107" w:author="作者 1" w:date="2019-10-28T15:21:00Z">
        <w:r>
          <w:rPr>
            <w:highlight w:val="cyan"/>
          </w:rPr>
          <w:t xml:space="preserve">lternatively, the NF may request the BSF for selecting </w:t>
        </w:r>
      </w:ins>
      <w:ins w:id="108" w:author=" 作者 1" w:date="2019-11-08T21:05:00Z">
        <w:r>
          <w:rPr>
            <w:highlight w:val="cyan"/>
          </w:rPr>
          <w:t>another</w:t>
        </w:r>
      </w:ins>
      <w:ins w:id="109" w:author="作者 1" w:date="2019-10-28T15:24:00Z">
        <w:r>
          <w:rPr>
            <w:highlight w:val="cyan"/>
          </w:rPr>
          <w:t xml:space="preserve"> </w:t>
        </w:r>
      </w:ins>
      <w:ins w:id="110" w:author="作者 1" w:date="2019-10-28T15:21:00Z">
        <w:r>
          <w:rPr>
            <w:highlight w:val="cyan"/>
          </w:rPr>
          <w:t>instance.</w:t>
        </w:r>
      </w:ins>
    </w:p>
    <w:p>
      <w:pPr>
        <w:pStyle w:val="B1"/>
        <w:rPr>
          <w:ins w:id="111" w:author="Nokia Rev1" w:date="2019-10-17T09:20:00Z"/>
        </w:rPr>
      </w:pPr>
      <w:ins w:id="112" w:author="Nokia Rev0" w:date="2019-10-01T15:32:00Z">
        <w:r>
          <w:t>-</w:t>
        </w:r>
        <w:r>
          <w:tab/>
          <w:t xml:space="preserve">If the NF received a PCF set ID </w:t>
        </w:r>
      </w:ins>
      <w:ins w:id="113" w:author="Nokia Rev0" w:date="2019-10-01T15:39:00Z">
        <w:r>
          <w:t>and a</w:t>
        </w:r>
      </w:ins>
      <w:ins w:id="114" w:author="Nokia Rev0" w:date="2019-10-01T15:32:00Z">
        <w:r>
          <w:t xml:space="preserve"> PCF instance ID</w:t>
        </w:r>
      </w:ins>
      <w:ins w:id="115" w:author="作者 1" w:date="2019-10-28T15:20:00Z">
        <w:r>
          <w:t xml:space="preserve"> </w:t>
        </w:r>
        <w:r>
          <w:rPr>
            <w:highlight w:val="cyan"/>
          </w:rPr>
          <w:t>(i.e binding with PCF instance)</w:t>
        </w:r>
      </w:ins>
      <w:ins w:id="116" w:author="Nokia Rev0" w:date="2019-10-01T15:32:00Z">
        <w:r>
          <w:t xml:space="preserve">, </w:t>
        </w:r>
      </w:ins>
      <w:ins w:id="117" w:author="Nokia Rev1" w:date="2019-10-17T09:12:00Z">
        <w:r>
          <w:t xml:space="preserve">the PCF service instance within the PCF may change. If an NF is not able to reach the received PCF address(es), it should query the NRF for PCF </w:t>
        </w:r>
      </w:ins>
      <w:ins w:id="118" w:author="Nokia Rev1" w:date="2019-10-17T09:13:00Z">
        <w:r>
          <w:t xml:space="preserve">service </w:t>
        </w:r>
      </w:ins>
      <w:ins w:id="119" w:author="Nokia Rev1" w:date="2019-10-17T09:12:00Z">
        <w:r>
          <w:t>instances within the PCF</w:t>
        </w:r>
      </w:ins>
      <w:ins w:id="120" w:author="Rev3" w:date="2019-10-22T23:26:00Z">
        <w:r>
          <w:t xml:space="preserve"> and select </w:t>
        </w:r>
      </w:ins>
      <w:ins w:id="121" w:author="Rev3" w:date="2019-10-22T23:25:00Z">
        <w:r>
          <w:t>another</w:t>
        </w:r>
      </w:ins>
      <w:ins w:id="122" w:author="Rev3" w:date="2019-10-22T23:26:00Z">
        <w:r>
          <w:t xml:space="preserve"> instance</w:t>
        </w:r>
      </w:ins>
      <w:ins w:id="123" w:author="Nokia Rev1" w:date="2019-10-17T09:12:00Z">
        <w:r>
          <w:t xml:space="preserve"> (see subclause 6.3.1.0 of TS 23.50</w:t>
        </w:r>
        <w:bookmarkStart w:id="124" w:name="_GoBack"/>
        <w:bookmarkEnd w:id="124"/>
        <w:r>
          <w:t>1 [2]).</w:t>
        </w:r>
      </w:ins>
      <w:ins w:id="125" w:author="作者 1" w:date="2019-10-28T15:22:00Z">
        <w:r>
          <w:t xml:space="preserve"> </w:t>
        </w:r>
        <w:r>
          <w:rPr>
            <w:highlight w:val="cyan"/>
          </w:rPr>
          <w:t xml:space="preserve">Alternatively, the NF may request the BSF for selecting </w:t>
        </w:r>
      </w:ins>
      <w:ins w:id="126" w:author=" 作者 1" w:date="2019-11-08T21:06:00Z">
        <w:r>
          <w:rPr>
            <w:highlight w:val="cyan"/>
          </w:rPr>
          <w:t>another</w:t>
        </w:r>
      </w:ins>
      <w:ins w:id="127" w:author=" 作者 1" w:date="2019-11-08T20:43:00Z">
        <w:r>
          <w:rPr>
            <w:highlight w:val="cyan"/>
          </w:rPr>
          <w:t xml:space="preserve"> </w:t>
        </w:r>
      </w:ins>
      <w:ins w:id="128" w:author="作者 1" w:date="2019-10-28T15:22:00Z">
        <w:r>
          <w:rPr>
            <w:highlight w:val="cyan"/>
          </w:rPr>
          <w:t>instance.</w:t>
        </w:r>
      </w:ins>
    </w:p>
    <w:p>
      <w:pPr>
        <w:pStyle w:val="B1"/>
        <w:rPr>
          <w:ins w:id="129" w:author="Nokia Rev0" w:date="2019-10-01T15:32:00Z"/>
        </w:rPr>
      </w:pPr>
      <w:ins w:id="130" w:author="Nokia Rev1" w:date="2019-10-17T09:20:00Z">
        <w:r>
          <w:t>-</w:t>
        </w:r>
        <w:r>
          <w:tab/>
          <w:t>For an ongoing NF service session, the PCF may provide binding</w:t>
        </w:r>
      </w:ins>
      <w:ins w:id="131" w:author="Nokia Rev1" w:date="2019-10-17T09:21:00Z">
        <w:r>
          <w:t xml:space="preserve"> information to the NF</w:t>
        </w:r>
      </w:ins>
      <w:ins w:id="132" w:author="Nokia Rev1" w:date="2019-10-17T09:24:00Z">
        <w:r>
          <w:t xml:space="preserve"> (see subclause 6.3.1.0 of TS 23.501 [2])</w:t>
        </w:r>
      </w:ins>
      <w:ins w:id="133" w:author="Nokia Rev1" w:date="2019-10-17T09:21:00Z">
        <w:r>
          <w:t xml:space="preserve">. This binding information shall then be used instead of </w:t>
        </w:r>
      </w:ins>
      <w:ins w:id="134" w:author="Nokia Rev1" w:date="2019-10-17T09:23:00Z">
        <w:r>
          <w:t>any</w:t>
        </w:r>
      </w:ins>
      <w:ins w:id="135" w:author="Nokia Rev1" w:date="2019-10-17T09:22:00Z">
        <w:r>
          <w:t xml:space="preserve"> PCF set ID and</w:t>
        </w:r>
      </w:ins>
      <w:ins w:id="136" w:author="Nokia Rev1" w:date="2019-10-17T09:23:00Z">
        <w:r>
          <w:t>/or</w:t>
        </w:r>
      </w:ins>
      <w:ins w:id="137" w:author="Nokia Rev1" w:date="2019-10-17T09:22:00Z">
        <w:r>
          <w:t xml:space="preserve"> a PCF instance ID received from the BSF.</w:t>
        </w:r>
      </w:ins>
    </w:p>
    <w:p>
      <w:r>
        <w:t>The BSF may be deployed standalone or may be collocated with other network functions, such as PCF, UDR, NRF, SMF.</w:t>
      </w:r>
    </w:p>
    <w:p>
      <w:pPr>
        <w:pStyle w:val="NO"/>
      </w:pPr>
      <w:r>
        <w:t>NOTE</w:t>
      </w:r>
      <w:ins w:id="138" w:author="Nokia Rev1" w:date="2019-10-17T08:56:00Z">
        <w:r>
          <w:t> </w:t>
        </w:r>
      </w:ins>
      <w:ins w:id="139" w:author="Nokia Rev3" w:date="2019-10-18T13:51:00Z">
        <w:del w:id="140" w:author="Rev3" w:date="2019-10-22T23:18:00Z">
          <w:r>
            <w:delText>4</w:delText>
          </w:r>
        </w:del>
      </w:ins>
      <w:ins w:id="141" w:author="Rev3" w:date="2019-10-22T23:18:00Z">
        <w:r>
          <w:t>3</w:t>
        </w:r>
      </w:ins>
      <w:r>
        <w:t>:</w:t>
      </w:r>
      <w:r>
        <w:tab/>
        <w:t>Collocation allows combined implementation.</w:t>
      </w:r>
    </w:p>
    <w:p>
      <w:pPr>
        <w:rPr>
          <w:noProof/>
        </w:rPr>
      </w:pPr>
    </w:p>
    <w:p>
      <w:pPr>
        <w:pBdr>
          <w:top w:val="single" w:sz="4" w:space="1" w:color="auto"/>
          <w:left w:val="single" w:sz="4" w:space="4" w:color="auto"/>
          <w:bottom w:val="single" w:sz="4" w:space="1" w:color="auto"/>
          <w:right w:val="single" w:sz="4" w:space="4" w:color="auto"/>
        </w:pBdr>
        <w:jc w:val="center"/>
        <w:rPr>
          <w:sz w:val="40"/>
        </w:rPr>
      </w:pPr>
      <w:r>
        <w:rPr>
          <w:sz w:val="40"/>
        </w:rPr>
        <w:t>2nd change</w:t>
      </w:r>
    </w:p>
    <w:p>
      <w:pPr>
        <w:pStyle w:val="8"/>
      </w:pPr>
      <w:bookmarkStart w:id="142" w:name="_Toc11145381"/>
      <w:r>
        <w:t>Annex C (Normative):</w:t>
      </w:r>
      <w:r>
        <w:br/>
        <w:t>Support for Application Functions supporting Rx interface</w:t>
      </w:r>
      <w:bookmarkEnd w:id="142"/>
    </w:p>
    <w:p>
      <w:r>
        <w:t>To allow the 5G system to interwork with AFs related to existing services, e.g. IMS based services as described in TS 23.228 [5], Mission Critical Push To Talk services as described in TS 23.179 [6], the PCF shall support the corresponding IMS procedures defined in the main body of this TS via Rx interface. This facilitates the migration from EPC to 5GC without requiring these AFs to upgrade to support the Npcf_PolicyAuthorization services in Rel-16.</w:t>
      </w:r>
    </w:p>
    <w:p>
      <w:pPr>
        <w:pStyle w:val="TH"/>
      </w:pPr>
      <w:r>
        <w:object w:dxaOrig="5836" w:dyaOrig="12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65pt;height:61.95pt" o:ole="">
            <v:imagedata r:id="rId24" o:title=""/>
          </v:shape>
          <o:OLEObject Type="Embed" ProgID="Word.Picture.8" ShapeID="_x0000_i1025" DrawAspect="Content" ObjectID="_1634752583" r:id="rId25"/>
        </w:object>
      </w:r>
    </w:p>
    <w:p>
      <w:pPr>
        <w:pStyle w:val="TF"/>
      </w:pPr>
      <w:r>
        <w:t>Figure C-1: Interworking between 5G Policy framework and AFs supporting Rx interface</w:t>
      </w:r>
    </w:p>
    <w:p>
      <w:r>
        <w:t>Session Binding applies for PDU Sessions of IP type only</w:t>
      </w:r>
    </w:p>
    <w:p>
      <w:r>
        <w:lastRenderedPageBreak/>
        <w:t>The functionality described for Multimedia Priority Services (clause 6.11) and Mission Critical service (clause 6.19) applies via Rx interface.</w:t>
      </w:r>
    </w:p>
    <w:p>
      <w:r>
        <w:t>In order to support IMS Emergency services over Rx interface, in addition to the functional description in clause 6.10, the following applies: The PCF shall provide the IMEI and the subscriber identifiers (IMSI, MSISDN) (if available), received from the SMF at PDU Session establishment, if so requested by the P-CSCF. The PCF derives the IMEI from the PEI, the IMSI from the SUPI and the MSISDN from the GPSI.</w:t>
      </w:r>
    </w:p>
    <w:p>
      <w:pPr>
        <w:pStyle w:val="NO"/>
      </w:pPr>
      <w:r>
        <w:t>NOTE 1:</w:t>
      </w:r>
      <w:r>
        <w:tab/>
        <w:t>TS 23.501 [2] defines both 5G identifiers, SUPI, PEI and GPSI and then how they are allocated to allow interworking with functional entities not supporting 5G identifies such as P-CSCF.</w:t>
      </w:r>
    </w:p>
    <w:p>
      <w:pPr>
        <w:rPr>
          <w:ins w:id="143" w:author="作者 1" w:date="2019-10-28T15:26:00Z"/>
        </w:rPr>
      </w:pPr>
      <w:r>
        <w:t>Any AF using Rx, such as P-CSCF, the BSF determines the selected PCF address according to the information included in the incoming Rx requests</w:t>
      </w:r>
      <w:ins w:id="144" w:author="作者">
        <w:r>
          <w:t xml:space="preserve"> and the information stored at the BSF</w:t>
        </w:r>
      </w:ins>
      <w:r>
        <w:t xml:space="preserve">. The BSF is able to proxy or redirect Rx requests targeting an IP address of a UE to the selected PCF. </w:t>
      </w:r>
    </w:p>
    <w:p>
      <w:pPr>
        <w:rPr>
          <w:highlight w:val="cyan"/>
        </w:rPr>
      </w:pPr>
      <w:ins w:id="145" w:author="作者 1" w:date="2019-10-28T15:26:00Z">
        <w:r>
          <w:rPr>
            <w:highlight w:val="cyan"/>
          </w:rPr>
          <w:t>If the PCF Set is supported, when the AF wants to change the serving PCF, e.g. the original PCF is not available, the AF initiates a new Rx session establishment request including the old Rx session ID. The BSF determines a PCF as defined in clause 6.1.1.2.2. The selected PCF handles the Rx session establishment request based on the old Rx session ID, i.e. retrieve the old Rx Session Context</w:t>
        </w:r>
      </w:ins>
    </w:p>
    <w:p>
      <w:r>
        <w:t>The following event reporting is supported over Rx interface:</w:t>
      </w:r>
    </w:p>
    <w:p>
      <w:pPr>
        <w:pStyle w:val="TH"/>
      </w:pPr>
      <w:r>
        <w:t>Table C-1: Events relevant for reporting from the PCF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3286"/>
        <w:gridCol w:w="2468"/>
      </w:tblGrid>
      <w:tr>
        <w:tc>
          <w:tcPr>
            <w:tcW w:w="2326" w:type="dxa"/>
            <w:shd w:val="clear" w:color="auto" w:fill="auto"/>
          </w:tcPr>
          <w:p>
            <w:pPr>
              <w:pStyle w:val="TAH"/>
            </w:pPr>
            <w:r>
              <w:t>Event</w:t>
            </w:r>
          </w:p>
        </w:tc>
        <w:tc>
          <w:tcPr>
            <w:tcW w:w="3286" w:type="dxa"/>
            <w:shd w:val="clear" w:color="auto" w:fill="auto"/>
          </w:tcPr>
          <w:p>
            <w:pPr>
              <w:pStyle w:val="TAH"/>
            </w:pPr>
            <w:r>
              <w:t>Description</w:t>
            </w:r>
          </w:p>
        </w:tc>
        <w:tc>
          <w:tcPr>
            <w:tcW w:w="2468" w:type="dxa"/>
            <w:shd w:val="clear" w:color="auto" w:fill="auto"/>
          </w:tcPr>
          <w:p>
            <w:pPr>
              <w:pStyle w:val="TAH"/>
            </w:pPr>
            <w:r>
              <w:rPr>
                <w:rFonts w:eastAsia="宋体"/>
                <w:lang w:eastAsia="zh-CN"/>
              </w:rPr>
              <w:t>Availability for Rx Session</w:t>
            </w:r>
          </w:p>
        </w:tc>
      </w:tr>
      <w:tr>
        <w:tc>
          <w:tcPr>
            <w:tcW w:w="2326" w:type="dxa"/>
            <w:shd w:val="clear" w:color="auto" w:fill="auto"/>
          </w:tcPr>
          <w:p>
            <w:pPr>
              <w:pStyle w:val="TAL"/>
            </w:pPr>
            <w:r>
              <w:t>PLMN Identifier Notification</w:t>
            </w:r>
          </w:p>
        </w:tc>
        <w:tc>
          <w:tcPr>
            <w:tcW w:w="3286" w:type="dxa"/>
            <w:shd w:val="clear" w:color="auto" w:fill="auto"/>
          </w:tcPr>
          <w:p>
            <w:pPr>
              <w:pStyle w:val="TAL"/>
            </w:pPr>
            <w:r>
              <w:t>The PLMN identifier where the UE is currently located.</w:t>
            </w:r>
          </w:p>
        </w:tc>
        <w:tc>
          <w:tcPr>
            <w:tcW w:w="2468" w:type="dxa"/>
            <w:shd w:val="clear" w:color="auto" w:fill="auto"/>
          </w:tcPr>
          <w:p>
            <w:pPr>
              <w:pStyle w:val="TAC"/>
            </w:pPr>
            <w:r>
              <w:rPr>
                <w:rFonts w:eastAsia="宋体" w:hint="eastAsia"/>
                <w:lang w:eastAsia="zh-CN"/>
              </w:rPr>
              <w:t>Yes</w:t>
            </w:r>
          </w:p>
        </w:tc>
      </w:tr>
      <w:tr>
        <w:tc>
          <w:tcPr>
            <w:tcW w:w="2326" w:type="dxa"/>
            <w:shd w:val="clear" w:color="auto" w:fill="auto"/>
          </w:tcPr>
          <w:p>
            <w:pPr>
              <w:pStyle w:val="TAL"/>
            </w:pPr>
            <w:r>
              <w:t>Change of Access Type</w:t>
            </w:r>
          </w:p>
        </w:tc>
        <w:tc>
          <w:tcPr>
            <w:tcW w:w="3286" w:type="dxa"/>
            <w:shd w:val="clear" w:color="auto" w:fill="auto"/>
          </w:tcPr>
          <w:p>
            <w:pPr>
              <w:pStyle w:val="TAL"/>
            </w:pPr>
            <w:r>
              <w:t>The Access Type and, if applicable, the RAT Type of the PDU Session has changed.</w:t>
            </w:r>
          </w:p>
        </w:tc>
        <w:tc>
          <w:tcPr>
            <w:tcW w:w="2468" w:type="dxa"/>
            <w:shd w:val="clear" w:color="auto" w:fill="auto"/>
          </w:tcPr>
          <w:p>
            <w:pPr>
              <w:pStyle w:val="TAC"/>
            </w:pPr>
            <w:r>
              <w:rPr>
                <w:rFonts w:eastAsia="宋体" w:hint="eastAsia"/>
                <w:lang w:eastAsia="zh-CN"/>
              </w:rPr>
              <w:t>Yes</w:t>
            </w:r>
          </w:p>
        </w:tc>
      </w:tr>
      <w:tr>
        <w:tc>
          <w:tcPr>
            <w:tcW w:w="2326" w:type="dxa"/>
            <w:shd w:val="clear" w:color="auto" w:fill="auto"/>
          </w:tcPr>
          <w:p>
            <w:pPr>
              <w:pStyle w:val="TAL"/>
            </w:pPr>
            <w:r>
              <w:t>Signalling path status</w:t>
            </w:r>
          </w:p>
        </w:tc>
        <w:tc>
          <w:tcPr>
            <w:tcW w:w="3286" w:type="dxa"/>
            <w:shd w:val="clear" w:color="auto" w:fill="auto"/>
          </w:tcPr>
          <w:p>
            <w:pPr>
              <w:pStyle w:val="TAL"/>
            </w:pPr>
            <w:r>
              <w:t>The status of the resources related to the signalling traffic of the AF session.</w:t>
            </w:r>
          </w:p>
        </w:tc>
        <w:tc>
          <w:tcPr>
            <w:tcW w:w="2468" w:type="dxa"/>
            <w:shd w:val="clear" w:color="auto" w:fill="auto"/>
          </w:tcPr>
          <w:p>
            <w:pPr>
              <w:pStyle w:val="TAC"/>
              <w:rPr>
                <w:rFonts w:eastAsia="宋体"/>
                <w:lang w:eastAsia="zh-CN"/>
              </w:rPr>
            </w:pPr>
            <w:r>
              <w:rPr>
                <w:rFonts w:eastAsia="宋体"/>
                <w:lang w:eastAsia="zh-CN"/>
              </w:rPr>
              <w:t>Yes</w:t>
            </w:r>
          </w:p>
        </w:tc>
      </w:tr>
      <w:tr>
        <w:tc>
          <w:tcPr>
            <w:tcW w:w="2326" w:type="dxa"/>
            <w:shd w:val="clear" w:color="auto" w:fill="auto"/>
          </w:tcPr>
          <w:p>
            <w:pPr>
              <w:pStyle w:val="TAL"/>
            </w:pPr>
            <w:r>
              <w:t>Access Network Charging Correlation Information</w:t>
            </w:r>
          </w:p>
        </w:tc>
        <w:tc>
          <w:tcPr>
            <w:tcW w:w="3286" w:type="dxa"/>
            <w:shd w:val="clear" w:color="auto" w:fill="auto"/>
          </w:tcPr>
          <w:p>
            <w:pPr>
              <w:pStyle w:val="TAL"/>
            </w:pPr>
            <w:r>
              <w:t>The Access Network Charging Correlation Information of the resources allocated for the AF session.</w:t>
            </w:r>
          </w:p>
        </w:tc>
        <w:tc>
          <w:tcPr>
            <w:tcW w:w="2468" w:type="dxa"/>
            <w:shd w:val="clear" w:color="auto" w:fill="auto"/>
          </w:tcPr>
          <w:p>
            <w:pPr>
              <w:pStyle w:val="TAC"/>
              <w:rPr>
                <w:rFonts w:eastAsia="宋体"/>
                <w:lang w:eastAsia="zh-CN"/>
              </w:rPr>
            </w:pPr>
            <w:r>
              <w:rPr>
                <w:rFonts w:eastAsia="宋体"/>
                <w:lang w:eastAsia="zh-CN"/>
              </w:rPr>
              <w:t>Yes</w:t>
            </w:r>
          </w:p>
        </w:tc>
      </w:tr>
      <w:tr>
        <w:tc>
          <w:tcPr>
            <w:tcW w:w="2326" w:type="dxa"/>
            <w:shd w:val="clear" w:color="auto" w:fill="auto"/>
          </w:tcPr>
          <w:p>
            <w:pPr>
              <w:pStyle w:val="TAL"/>
            </w:pPr>
            <w:r>
              <w:t>Access Network Information Notification</w:t>
            </w:r>
          </w:p>
        </w:tc>
        <w:tc>
          <w:tcPr>
            <w:tcW w:w="3286" w:type="dxa"/>
            <w:shd w:val="clear" w:color="auto" w:fill="auto"/>
          </w:tcPr>
          <w:p>
            <w:pPr>
              <w:pStyle w:val="TAL"/>
            </w:pPr>
            <w:r>
              <w:t>The user location and/or timezone when the PDU Session has changed in relation to the AF session.</w:t>
            </w:r>
          </w:p>
        </w:tc>
        <w:tc>
          <w:tcPr>
            <w:tcW w:w="2468" w:type="dxa"/>
            <w:shd w:val="clear" w:color="auto" w:fill="auto"/>
          </w:tcPr>
          <w:p>
            <w:pPr>
              <w:pStyle w:val="TAC"/>
              <w:rPr>
                <w:rFonts w:eastAsia="宋体"/>
                <w:lang w:eastAsia="zh-CN"/>
              </w:rPr>
            </w:pPr>
            <w:r>
              <w:rPr>
                <w:rFonts w:eastAsia="宋体"/>
                <w:lang w:eastAsia="zh-CN"/>
              </w:rPr>
              <w:t>Yes</w:t>
            </w:r>
          </w:p>
        </w:tc>
      </w:tr>
      <w:tr>
        <w:tc>
          <w:tcPr>
            <w:tcW w:w="2326" w:type="dxa"/>
            <w:shd w:val="clear" w:color="auto" w:fill="auto"/>
          </w:tcPr>
          <w:p>
            <w:pPr>
              <w:pStyle w:val="TAL"/>
            </w:pPr>
            <w:r>
              <w:rPr>
                <w:rFonts w:eastAsia="宋体"/>
              </w:rPr>
              <w:t>Reporting Usage for Sponsored Data Connectivity</w:t>
            </w:r>
          </w:p>
        </w:tc>
        <w:tc>
          <w:tcPr>
            <w:tcW w:w="3286" w:type="dxa"/>
            <w:shd w:val="clear" w:color="auto" w:fill="auto"/>
          </w:tcPr>
          <w:p>
            <w:pPr>
              <w:pStyle w:val="TAL"/>
            </w:pPr>
            <w:r>
              <w:t>The usage threshold provided by the AF has been reached; or the AF session is terminated.</w:t>
            </w:r>
          </w:p>
        </w:tc>
        <w:tc>
          <w:tcPr>
            <w:tcW w:w="2468" w:type="dxa"/>
            <w:shd w:val="clear" w:color="auto" w:fill="auto"/>
          </w:tcPr>
          <w:p>
            <w:pPr>
              <w:pStyle w:val="TAC"/>
              <w:rPr>
                <w:rFonts w:eastAsia="宋体"/>
                <w:lang w:eastAsia="zh-CN"/>
              </w:rPr>
            </w:pPr>
            <w:r>
              <w:rPr>
                <w:rFonts w:eastAsia="宋体" w:hint="eastAsia"/>
                <w:lang w:eastAsia="zh-CN"/>
              </w:rPr>
              <w:t>Yes</w:t>
            </w:r>
          </w:p>
        </w:tc>
      </w:tr>
      <w:tr>
        <w:tc>
          <w:tcPr>
            <w:tcW w:w="2326" w:type="dxa"/>
            <w:shd w:val="clear" w:color="auto" w:fill="auto"/>
          </w:tcPr>
          <w:p>
            <w:pPr>
              <w:pStyle w:val="TAL"/>
              <w:rPr>
                <w:rFonts w:eastAsia="宋体"/>
              </w:rPr>
            </w:pPr>
            <w:r>
              <w:t>Resource allocation status</w:t>
            </w:r>
          </w:p>
        </w:tc>
        <w:tc>
          <w:tcPr>
            <w:tcW w:w="3286" w:type="dxa"/>
            <w:shd w:val="clear" w:color="auto" w:fill="auto"/>
          </w:tcPr>
          <w:p>
            <w:pPr>
              <w:pStyle w:val="TAL"/>
            </w:pPr>
            <w:r>
              <w:t>The status of the resources related to the AF session (established/released).</w:t>
            </w:r>
          </w:p>
        </w:tc>
        <w:tc>
          <w:tcPr>
            <w:tcW w:w="2468" w:type="dxa"/>
            <w:shd w:val="clear" w:color="auto" w:fill="auto"/>
          </w:tcPr>
          <w:p>
            <w:pPr>
              <w:pStyle w:val="TAC"/>
              <w:rPr>
                <w:rFonts w:eastAsia="宋体"/>
                <w:lang w:eastAsia="zh-CN"/>
              </w:rPr>
            </w:pPr>
            <w:r>
              <w:rPr>
                <w:rFonts w:eastAsia="宋体"/>
                <w:lang w:eastAsia="zh-CN"/>
              </w:rPr>
              <w:t>Yes</w:t>
            </w:r>
          </w:p>
        </w:tc>
      </w:tr>
      <w:tr>
        <w:tc>
          <w:tcPr>
            <w:tcW w:w="2326" w:type="dxa"/>
            <w:shd w:val="clear" w:color="auto" w:fill="auto"/>
          </w:tcPr>
          <w:p>
            <w:pPr>
              <w:pStyle w:val="TAL"/>
            </w:pPr>
            <w:r>
              <w:t>QoS targets can no longer (or can again) be fulfilled</w:t>
            </w:r>
          </w:p>
        </w:tc>
        <w:tc>
          <w:tcPr>
            <w:tcW w:w="3286" w:type="dxa"/>
            <w:shd w:val="clear" w:color="auto" w:fill="auto"/>
          </w:tcPr>
          <w:p>
            <w:pPr>
              <w:pStyle w:val="TAL"/>
            </w:pPr>
            <w:r>
              <w:t>The QoS targets can no longer (or can again) be fulfilled by the network for (a part of) the AF session.</w:t>
            </w:r>
          </w:p>
        </w:tc>
        <w:tc>
          <w:tcPr>
            <w:tcW w:w="2468" w:type="dxa"/>
            <w:shd w:val="clear" w:color="auto" w:fill="auto"/>
          </w:tcPr>
          <w:p>
            <w:pPr>
              <w:pStyle w:val="TAC"/>
              <w:rPr>
                <w:rFonts w:eastAsia="宋体"/>
                <w:lang w:eastAsia="zh-CN"/>
              </w:rPr>
            </w:pPr>
            <w:r>
              <w:rPr>
                <w:rFonts w:eastAsia="宋体"/>
                <w:lang w:eastAsia="zh-CN"/>
              </w:rPr>
              <w:t>No</w:t>
            </w:r>
          </w:p>
        </w:tc>
      </w:tr>
      <w:tr>
        <w:tc>
          <w:tcPr>
            <w:tcW w:w="2326" w:type="dxa"/>
            <w:shd w:val="clear" w:color="auto" w:fill="auto"/>
          </w:tcPr>
          <w:p>
            <w:pPr>
              <w:pStyle w:val="TAL"/>
            </w:pPr>
            <w:r>
              <w:rPr>
                <w:rFonts w:eastAsia="宋体" w:hint="eastAsia"/>
                <w:lang w:eastAsia="zh-CN"/>
              </w:rPr>
              <w:t xml:space="preserve">Out </w:t>
            </w:r>
            <w:r>
              <w:rPr>
                <w:rFonts w:eastAsia="宋体"/>
                <w:lang w:eastAsia="zh-CN"/>
              </w:rPr>
              <w:t>of credit</w:t>
            </w:r>
          </w:p>
        </w:tc>
        <w:tc>
          <w:tcPr>
            <w:tcW w:w="3286" w:type="dxa"/>
            <w:shd w:val="clear" w:color="auto" w:fill="auto"/>
          </w:tcPr>
          <w:p>
            <w:pPr>
              <w:pStyle w:val="TAL"/>
            </w:pPr>
            <w:r>
              <w:t>Credit is no longer available.</w:t>
            </w:r>
          </w:p>
        </w:tc>
        <w:tc>
          <w:tcPr>
            <w:tcW w:w="2468" w:type="dxa"/>
            <w:shd w:val="clear" w:color="auto" w:fill="auto"/>
          </w:tcPr>
          <w:p>
            <w:pPr>
              <w:pStyle w:val="TAC"/>
              <w:rPr>
                <w:rFonts w:eastAsia="宋体"/>
                <w:lang w:eastAsia="zh-CN"/>
              </w:rPr>
            </w:pPr>
            <w:r>
              <w:rPr>
                <w:rFonts w:eastAsia="宋体"/>
                <w:lang w:eastAsia="zh-CN"/>
              </w:rPr>
              <w:t>Yes</w:t>
            </w:r>
          </w:p>
        </w:tc>
      </w:tr>
    </w:tbl>
    <w:p>
      <w:pPr>
        <w:rPr>
          <w:noProof/>
        </w:rPr>
      </w:pPr>
    </w:p>
    <w:p>
      <w:pPr>
        <w:pBdr>
          <w:top w:val="single" w:sz="4" w:space="1" w:color="auto"/>
          <w:left w:val="single" w:sz="4" w:space="4" w:color="auto"/>
          <w:bottom w:val="single" w:sz="4" w:space="1" w:color="auto"/>
          <w:right w:val="single" w:sz="4" w:space="4" w:color="auto"/>
        </w:pBdr>
        <w:jc w:val="center"/>
        <w:rPr>
          <w:noProof/>
          <w:sz w:val="40"/>
        </w:rPr>
      </w:pPr>
      <w:r>
        <w:rPr>
          <w:noProof/>
          <w:sz w:val="40"/>
        </w:rPr>
        <w:t>End of changes</w:t>
      </w:r>
    </w:p>
    <w:sectPr>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D62357B" w16cid:durableId="215A0B53"/>
  <w16cid:commentId w16cid:paraId="201C0DFA" w16cid:durableId="215A0B5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4"/>
      <w:tabs>
        <w:tab w:val="right" w:pos="9639"/>
      </w:tabs>
    </w:pPr>
    <w:r>
      <w:tab/>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054DC"/>
    <w:multiLevelType w:val="hybridMultilevel"/>
    <w:tmpl w:val="7F24FE8A"/>
    <w:lvl w:ilvl="0" w:tplc="5644C78E">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2E6D4BF9"/>
    <w:multiLevelType w:val="hybridMultilevel"/>
    <w:tmpl w:val="AF62C12C"/>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569F519D"/>
    <w:multiLevelType w:val="hybridMultilevel"/>
    <w:tmpl w:val="66AC6146"/>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Rev0">
    <w15:presenceInfo w15:providerId="None" w15:userId="Nokia Rev0"/>
  </w15:person>
  <w15:person w15:author="Huawei-zfq1">
    <w15:presenceInfo w15:providerId="None" w15:userId="Huawei-zfq1"/>
  </w15:person>
  <w15:person w15:author="Zhufenqin">
    <w15:presenceInfo w15:providerId="AD" w15:userId="S-1-5-21-147214757-305610072-1517763936-19196"/>
  </w15:person>
  <w15:person w15:author="Nokia Rev3">
    <w15:presenceInfo w15:providerId="None" w15:userId="Nokia Rev3"/>
  </w15:person>
  <w15:person w15:author="Nokia Rev1">
    <w15:presenceInfo w15:providerId="None" w15:userId="Nokia Rev1"/>
  </w15:person>
  <w15:person w15:author="Rev3">
    <w15:presenceInfo w15:providerId="None" w15:userId="Rev3"/>
  </w15:person>
  <w15:person w15:author=" 作者 1">
    <w15:presenceInfo w15:providerId="None" w15:userId=" 作者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9"/>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0"/>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TF0">
    <w:name w:val="TF (文字)"/>
    <w:link w:val="TF"/>
    <w:locked/>
    <w:rPr>
      <w:rFonts w:ascii="Arial" w:hAnsi="Arial"/>
      <w:b/>
      <w:lang w:val="en-GB" w:eastAsia="en-US"/>
    </w:rPr>
  </w:style>
  <w:style w:type="character" w:customStyle="1" w:styleId="THChar">
    <w:name w:val="TH Char"/>
    <w:link w:val="TH"/>
    <w:locked/>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1.emf"/><Relationship Id="rId37"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openxmlformats.org/officeDocument/2006/relationships/header" Target="header7.xml"/><Relationship Id="rId10" Type="http://schemas.openxmlformats.org/officeDocument/2006/relationships/settings" Target="settings.xml"/><Relationship Id="rId19" Type="http://schemas.openxmlformats.org/officeDocument/2006/relationships/header" Target="header3.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 Id="rId27" Type="http://schemas.openxmlformats.org/officeDocument/2006/relationships/header" Target="header6.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1" ma:contentTypeDescription="Create a new document." ma:contentTypeScope="" ma:versionID="9b1de57b6e98def3a3e96790631c5c67">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83e551b2e976884e6a232f4288a36265"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09CD74-0FA4-4345-8747-B93FF92680F9}">
  <ds:schemaRefs>
    <ds:schemaRef ds:uri="http://schemas.microsoft.com/sharepoint/events"/>
  </ds:schemaRefs>
</ds:datastoreItem>
</file>

<file path=customXml/itemProps2.xml><?xml version="1.0" encoding="utf-8"?>
<ds:datastoreItem xmlns:ds="http://schemas.openxmlformats.org/officeDocument/2006/customXml" ds:itemID="{19B3FEAD-13D2-4B07-9342-6783A3489CAC}">
  <ds:schemaRefs>
    <ds:schemaRef ds:uri="Microsoft.SharePoint.Taxonomy.ContentTypeSync"/>
  </ds:schemaRefs>
</ds:datastoreItem>
</file>

<file path=customXml/itemProps3.xml><?xml version="1.0" encoding="utf-8"?>
<ds:datastoreItem xmlns:ds="http://schemas.openxmlformats.org/officeDocument/2006/customXml" ds:itemID="{FBE3398A-E542-4360-8706-710763E2AB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48DA0A-4EBA-4BE8-B02F-C4A42D9A2CB7}">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AA0CA70D-5D14-48CB-9868-071CC30CCE9F}">
  <ds:schemaRefs>
    <ds:schemaRef ds:uri="http://schemas.microsoft.com/sharepoint/v3/contenttype/forms"/>
  </ds:schemaRefs>
</ds:datastoreItem>
</file>

<file path=customXml/itemProps6.xml><?xml version="1.0" encoding="utf-8"?>
<ds:datastoreItem xmlns:ds="http://schemas.openxmlformats.org/officeDocument/2006/customXml" ds:itemID="{85145F8B-321C-4072-B583-F3DA814E1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TotalTime>
  <Pages>7</Pages>
  <Words>2790</Words>
  <Characters>15909</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 作者 1</cp:lastModifiedBy>
  <cp:revision>13</cp:revision>
  <cp:lastPrinted>1899-12-31T23:00:00Z</cp:lastPrinted>
  <dcterms:created xsi:type="dcterms:W3CDTF">2019-11-05T11:04:00Z</dcterms:created>
  <dcterms:modified xsi:type="dcterms:W3CDTF">2019-11-08T13:06:00Z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S2-1909100</vt:lpwstr>
  </property>
  <property fmtid="{D5CDD505-2E9C-101B-9397-08002B2CF9AE}" pid="10" name="Spec#">
    <vt:lpwstr>23.503</vt:lpwstr>
  </property>
  <property fmtid="{D5CDD505-2E9C-101B-9397-08002B2CF9AE}" pid="11" name="Cr#">
    <vt:lpwstr>0326</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of PCF discovery via BSF to consider eSBA binding principles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2019-10-01</vt:lpwstr>
  </property>
  <property fmtid="{D5CDD505-2E9C-101B-9397-08002B2CF9AE}" pid="20" name="Release">
    <vt:lpwstr>Rel-16</vt:lpwstr>
  </property>
  <property fmtid="{D5CDD505-2E9C-101B-9397-08002B2CF9AE}" pid="21" name="ContentTypeId">
    <vt:lpwstr>0x0101009AB7580F38B32B4992660A7BC2D6E51C</vt:lpwstr>
  </property>
  <property fmtid="{D5CDD505-2E9C-101B-9397-08002B2CF9AE}" pid="22" name="_2015_ms_pID_725343">
    <vt:lpwstr>(3)FxdCE7+6EgozeS/I5x3ffO3sAmrPYAWpQ0agA86pUolpjA/oRmjLiD5V+k/VnLDMWi9pApkV
2LPoKQnLqwhS9mh9bwr/uqru0QxNiNl2VgGdu74PCc6Yxao7rJ890hgtDecGJq9nRKF34zHQ
+Pybz8oDLRWJzqKfVKyIM2henw9pHTHiD3pgewWyBi9VFFCwkXwWft4fAYGXbC3xcpp86DVJ
eXFlW5FwCHnEZ6d34t</vt:lpwstr>
  </property>
  <property fmtid="{D5CDD505-2E9C-101B-9397-08002B2CF9AE}" pid="23" name="_2015_ms_pID_7253431">
    <vt:lpwstr>WtUTXERi5fJ0jtNlvly/wQ88qHLzUiqL2kvuIkypF8XnifDlpH5Ro4
dNGlNQoRo+fldE/kxYj8WkZ6bS9I4+YJQhaxMIeN19Qnf0/C1b2XNWedm5JDDJStbFZZPEok
KzMcF3JXl1LbRS1Mt5CgwHV8n4PpASqRMcaw9InGXa7DMbwl/1g6+2yEmVD0nmBHIYRTM9jp
BlXZk3EJN5wvDhwuuqHgsgsgKsAdFDQ+uG0Q</vt:lpwstr>
  </property>
  <property fmtid="{D5CDD505-2E9C-101B-9397-08002B2CF9AE}" pid="24" name="_2015_ms_pID_7253432">
    <vt:lpwstr>BUNMkl5mE7DJ7GMp5/U3Xcw=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1572523784</vt:lpwstr>
  </property>
</Properties>
</file>